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217" w:rsidRDefault="004C4217" w:rsidP="005F602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56B54">
        <w:rPr>
          <w:rFonts w:hint="eastAsia"/>
          <w:b/>
          <w:noProof/>
          <w:sz w:val="24"/>
          <w:lang w:eastAsia="zh-CN"/>
        </w:rPr>
        <w:t>176</w:t>
      </w:r>
    </w:p>
    <w:p w:rsidR="004C4217" w:rsidRDefault="004C4217" w:rsidP="004C42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1513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940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13D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6B5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973AF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272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97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3D9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3D9">
              <w:rPr>
                <w:lang w:eastAsia="zh-CN"/>
              </w:rPr>
              <w:t>Miscellaneous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37C3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394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3D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513D9" w:rsidP="007F5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are layout issues within clause 5.7.2, and the clause numbering within which is a little </w:t>
            </w:r>
            <w:r w:rsidRPr="001513D9">
              <w:rPr>
                <w:noProof/>
                <w:lang w:eastAsia="zh-CN"/>
              </w:rPr>
              <w:t>inappropriate</w:t>
            </w:r>
            <w:r>
              <w:rPr>
                <w:rFonts w:hint="eastAsia"/>
                <w:noProof/>
                <w:lang w:eastAsia="zh-CN"/>
              </w:rPr>
              <w:t xml:space="preserve"> and is not aligned with other 5.</w:t>
            </w:r>
            <w:r w:rsidR="007F5C00">
              <w:rPr>
                <w:rFonts w:hint="eastAsia"/>
                <w:noProof/>
                <w:lang w:eastAsia="zh-CN"/>
              </w:rPr>
              <w:t>x.2</w:t>
            </w:r>
            <w:r>
              <w:rPr>
                <w:rFonts w:hint="eastAsia"/>
                <w:noProof/>
                <w:lang w:eastAsia="zh-CN"/>
              </w:rPr>
              <w:t xml:space="preserve"> clauses.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344B" w:rsidRDefault="001513D9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3D9">
              <w:rPr>
                <w:lang w:eastAsia="zh-CN"/>
              </w:rPr>
              <w:t>Miscellaneous corrections</w:t>
            </w:r>
            <w:r w:rsidR="008834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C00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Layout</w:t>
            </w:r>
            <w:r>
              <w:rPr>
                <w:rFonts w:hint="eastAsia"/>
                <w:noProof/>
                <w:lang w:eastAsia="zh-CN"/>
              </w:rPr>
              <w:t xml:space="preserve"> issues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EBF" w:rsidP="006627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5.7.2.2, 5.7.2.2.1, 5.7.2.2.1.1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3DF4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8A" w:rsidP="001513D9">
            <w:pPr>
              <w:pStyle w:val="CRCoverPage"/>
              <w:spacing w:after="0"/>
              <w:ind w:left="100"/>
              <w:rPr>
                <w:noProof/>
              </w:rPr>
            </w:pPr>
            <w:r w:rsidRPr="0071448A">
              <w:rPr>
                <w:noProof/>
              </w:rPr>
              <w:t xml:space="preserve">This CR introduce </w:t>
            </w:r>
            <w:r w:rsidR="001513D9">
              <w:rPr>
                <w:rFonts w:hint="eastAsia"/>
                <w:noProof/>
                <w:lang w:eastAsia="zh-CN"/>
              </w:rPr>
              <w:t>no corrections</w:t>
            </w:r>
            <w:r w:rsidRPr="0071448A">
              <w:rPr>
                <w:noProof/>
              </w:rPr>
              <w:t xml:space="preserve"> to the OpenAPI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683DF4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7F5C00" w:rsidRDefault="007F5C00" w:rsidP="007F5C00">
      <w:pPr>
        <w:pStyle w:val="5"/>
        <w:rPr>
          <w:ins w:id="3" w:author="v0" w:date="2021-12-29T11:13:00Z"/>
          <w:lang w:eastAsia="zh-CN"/>
        </w:rPr>
      </w:pPr>
      <w:bookmarkStart w:id="4" w:name="_Toc89034990"/>
      <w:bookmarkStart w:id="5" w:name="_Toc89064788"/>
      <w:bookmarkStart w:id="6" w:name="_Toc89180089"/>
      <w:bookmarkStart w:id="7" w:name="_Toc90641298"/>
      <w:r w:rsidRPr="003B2883">
        <w:t>5.</w:t>
      </w:r>
      <w:r>
        <w:t>7.2</w:t>
      </w:r>
      <w:r w:rsidRPr="003B2883">
        <w:t>.</w:t>
      </w:r>
      <w:r>
        <w:t>2</w:t>
      </w:r>
      <w:r w:rsidRPr="003B2883">
        <w:tab/>
      </w:r>
      <w:ins w:id="8" w:author="v0" w:date="2021-12-29T11:15:00Z">
        <w:r w:rsidRPr="003B2883">
          <w:t>N2MessageTransfer</w:t>
        </w:r>
      </w:ins>
      <w:del w:id="9" w:author="v0" w:date="2021-12-29T11:15:00Z">
        <w:r w:rsidDel="007F5C00">
          <w:delText xml:space="preserve">MBS </w:delText>
        </w:r>
        <w:r w:rsidRPr="003B2883" w:rsidDel="007F5C00">
          <w:delText>N2 Message Operations</w:delText>
        </w:r>
      </w:del>
      <w:bookmarkStart w:id="10" w:name="_Toc89034991"/>
      <w:bookmarkStart w:id="11" w:name="_Toc89064789"/>
      <w:bookmarkStart w:id="12" w:name="_Toc89180090"/>
      <w:bookmarkEnd w:id="4"/>
      <w:bookmarkEnd w:id="5"/>
      <w:bookmarkEnd w:id="6"/>
    </w:p>
    <w:p w:rsidR="007F5C00" w:rsidRPr="003B2883" w:rsidDel="007F5C00" w:rsidRDefault="007F5C00" w:rsidP="007F5C00">
      <w:pPr>
        <w:pStyle w:val="5"/>
        <w:rPr>
          <w:del w:id="13" w:author="v0" w:date="2021-12-29T11:15:00Z"/>
        </w:rPr>
      </w:pPr>
      <w:del w:id="14" w:author="v0" w:date="2021-12-29T11:15:00Z">
        <w:r w:rsidRPr="003B2883" w:rsidDel="007F5C00">
          <w:delText>5.</w:delText>
        </w:r>
        <w:r w:rsidDel="007F5C00">
          <w:delText>7.2</w:delText>
        </w:r>
        <w:r w:rsidRPr="003B2883" w:rsidDel="007F5C00">
          <w:delText>.</w:delText>
        </w:r>
        <w:r w:rsidDel="007F5C00">
          <w:delText>2</w:delText>
        </w:r>
        <w:r w:rsidRPr="003B2883" w:rsidDel="007F5C00">
          <w:delText>.1</w:delText>
        </w:r>
        <w:r w:rsidRPr="003B2883" w:rsidDel="007F5C00">
          <w:tab/>
          <w:delText>N2MessageTransfer</w:delText>
        </w:r>
        <w:bookmarkEnd w:id="7"/>
        <w:bookmarkEnd w:id="10"/>
        <w:bookmarkEnd w:id="11"/>
        <w:bookmarkEnd w:id="12"/>
      </w:del>
    </w:p>
    <w:p w:rsidR="007F5C00" w:rsidRPr="003B2883" w:rsidDel="007F5C00" w:rsidRDefault="007F5C00" w:rsidP="007F5C00">
      <w:pPr>
        <w:pStyle w:val="6"/>
        <w:rPr>
          <w:del w:id="15" w:author="v0" w:date="2021-12-29T11:15:00Z"/>
        </w:rPr>
      </w:pPr>
      <w:bookmarkStart w:id="16" w:name="_Toc89034992"/>
      <w:bookmarkStart w:id="17" w:name="_Toc89064790"/>
      <w:bookmarkStart w:id="18" w:name="_Toc89180091"/>
      <w:bookmarkStart w:id="19" w:name="_Toc90641299"/>
      <w:del w:id="20" w:author="v0" w:date="2021-12-29T11:15:00Z">
        <w:r w:rsidRPr="003B2883" w:rsidDel="007F5C00">
          <w:delText>5.</w:delText>
        </w:r>
        <w:r w:rsidDel="007F5C00">
          <w:delText>7.2</w:delText>
        </w:r>
        <w:r w:rsidRPr="003B2883" w:rsidDel="007F5C00">
          <w:delText>.</w:delText>
        </w:r>
        <w:r w:rsidDel="007F5C00">
          <w:delText>2.</w:delText>
        </w:r>
        <w:r w:rsidRPr="003B2883" w:rsidDel="007F5C00">
          <w:delText>1.1</w:delText>
        </w:r>
        <w:r w:rsidRPr="003B2883" w:rsidDel="007F5C00">
          <w:tab/>
          <w:delText>General</w:delText>
        </w:r>
        <w:bookmarkEnd w:id="16"/>
        <w:bookmarkEnd w:id="17"/>
        <w:bookmarkEnd w:id="18"/>
        <w:bookmarkEnd w:id="19"/>
      </w:del>
    </w:p>
    <w:p w:rsidR="007F5C00" w:rsidRDefault="007F5C00" w:rsidP="007F5C00">
      <w:r w:rsidRPr="00CF35D8">
        <w:t xml:space="preserve">The N2MessageTransfer service operation </w:t>
      </w:r>
      <w:r>
        <w:t>shall be</w:t>
      </w:r>
      <w:r w:rsidRPr="00CF35D8">
        <w:t xml:space="preserve"> used by the NF Consumer </w:t>
      </w:r>
      <w:r>
        <w:t xml:space="preserve">(e.g. MB-SMF) </w:t>
      </w:r>
      <w:r w:rsidRPr="00CF35D8">
        <w:t>to request the AMF to transfer the MBS related N2 message to the NG-RAN nodes serving the multicast MBS session</w:t>
      </w:r>
      <w:r>
        <w:t>. I</w:t>
      </w:r>
      <w:r w:rsidRPr="00CF35D8">
        <w:t>t is used during the following procedures:</w:t>
      </w:r>
    </w:p>
    <w:p w:rsidR="007F5C00" w:rsidRDefault="007F5C00" w:rsidP="007F5C00"/>
    <w:p w:rsidR="007F5C00" w:rsidRPr="003B2883" w:rsidRDefault="007F5C00" w:rsidP="007F5C00">
      <w:pPr>
        <w:pStyle w:val="B1"/>
      </w:pPr>
      <w:r w:rsidRPr="003B2883">
        <w:t>-</w:t>
      </w:r>
      <w:r w:rsidRPr="003B2883"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 </w:t>
      </w:r>
      <w:r w:rsidRPr="003B2883">
        <w:t>(</w:t>
      </w:r>
      <w:r>
        <w:t>s</w:t>
      </w:r>
      <w:r w:rsidRPr="003B2883">
        <w:t xml:space="preserve">ee </w:t>
      </w:r>
      <w:r>
        <w:t>clause</w:t>
      </w:r>
      <w:r w:rsidRPr="003B2883">
        <w:t xml:space="preserve"> </w:t>
      </w:r>
      <w:r>
        <w:t>7.2.5.2</w:t>
      </w:r>
      <w:r w:rsidRPr="003B2883">
        <w:t xml:space="preserve"> </w:t>
      </w:r>
      <w:r>
        <w:t>of 3GPP TS </w:t>
      </w:r>
      <w:r w:rsidRPr="003B2883">
        <w:t>23.</w:t>
      </w:r>
      <w:r>
        <w:t>247 </w:t>
      </w:r>
      <w:r w:rsidRPr="003B2883">
        <w:t>[</w:t>
      </w:r>
      <w:r>
        <w:t>55</w:t>
      </w:r>
      <w:r w:rsidRPr="003B2883">
        <w:t>]);</w:t>
      </w:r>
    </w:p>
    <w:p w:rsidR="007F5C00" w:rsidRDefault="007F5C00" w:rsidP="007F5C00">
      <w:pPr>
        <w:pStyle w:val="B1"/>
      </w:pPr>
      <w:r w:rsidRPr="003B2883">
        <w:t>-</w:t>
      </w:r>
      <w:r w:rsidRPr="003B2883"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 </w:t>
      </w:r>
      <w:r w:rsidRPr="003B2883">
        <w:t xml:space="preserve">(see </w:t>
      </w:r>
      <w:r>
        <w:t>clause</w:t>
      </w:r>
      <w:r w:rsidRPr="003B2883">
        <w:t xml:space="preserve"> </w:t>
      </w:r>
      <w:r>
        <w:t>7.2.5.3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247 </w:t>
      </w:r>
      <w:r w:rsidRPr="003B2883">
        <w:t>[</w:t>
      </w:r>
      <w:r>
        <w:t>55</w:t>
      </w:r>
      <w:r w:rsidRPr="003B2883">
        <w:t>])</w:t>
      </w:r>
      <w:r>
        <w:t>;</w:t>
      </w:r>
    </w:p>
    <w:p w:rsidR="007F5C00" w:rsidRDefault="007F5C00" w:rsidP="007F5C00">
      <w:pPr>
        <w:pStyle w:val="B1"/>
      </w:pPr>
      <w:r>
        <w:t>-</w:t>
      </w:r>
      <w:r>
        <w:tab/>
      </w:r>
      <w:r w:rsidRPr="00ED1590">
        <w:rPr>
          <w:lang w:eastAsia="zh-CN"/>
        </w:rPr>
        <w:t>Multicast session update procedure</w:t>
      </w:r>
      <w:r>
        <w:rPr>
          <w:lang w:eastAsia="zh-CN"/>
        </w:rPr>
        <w:t xml:space="preserve"> </w:t>
      </w:r>
      <w:r>
        <w:t xml:space="preserve">(see clause 7.2.6 of </w:t>
      </w:r>
      <w:r w:rsidRPr="003B2883">
        <w:t>3GPP TS </w:t>
      </w:r>
      <w:r>
        <w:t>23</w:t>
      </w:r>
      <w:r w:rsidRPr="003B2883">
        <w:t>.</w:t>
      </w:r>
      <w:r>
        <w:t>2</w:t>
      </w:r>
      <w:r w:rsidRPr="003B2883">
        <w:t>4</w:t>
      </w:r>
      <w:r>
        <w:t>7</w:t>
      </w:r>
      <w:r w:rsidRPr="003B2883">
        <w:t> [</w:t>
      </w:r>
      <w:r>
        <w:t>55</w:t>
      </w:r>
      <w:r w:rsidRPr="003B2883">
        <w:t>]</w:t>
      </w:r>
      <w:r>
        <w:t>); and</w:t>
      </w:r>
    </w:p>
    <w:p w:rsidR="007F5C00" w:rsidRPr="003B2883" w:rsidRDefault="007F5C00" w:rsidP="007F5C00">
      <w:pPr>
        <w:pStyle w:val="B1"/>
      </w:pPr>
      <w:r>
        <w:t>-</w:t>
      </w:r>
      <w:r>
        <w:tab/>
      </w:r>
      <w:r w:rsidRPr="00ED1590">
        <w:rPr>
          <w:lang w:eastAsia="zh-CN"/>
        </w:rPr>
        <w:t>Multicast session service area update procedure</w:t>
      </w:r>
      <w:r>
        <w:rPr>
          <w:lang w:eastAsia="zh-CN"/>
        </w:rPr>
        <w:t xml:space="preserve"> </w:t>
      </w:r>
      <w:r>
        <w:t>(see clause 7.2.7 of 3GPP TS 23.247 [55</w:t>
      </w:r>
      <w:r w:rsidRPr="003B2883">
        <w:t>]</w:t>
      </w:r>
      <w:r>
        <w:t>)</w:t>
      </w:r>
      <w:r w:rsidRPr="003B2883">
        <w:t>.</w:t>
      </w:r>
    </w:p>
    <w:p w:rsidR="007F5C00" w:rsidRDefault="007F5C00" w:rsidP="007F5C00">
      <w:r w:rsidRPr="003B2883">
        <w:rPr>
          <w:lang w:val="en-US"/>
        </w:rPr>
        <w:t xml:space="preserve">The NF Service Consumer shall invoke the service operation by sending </w:t>
      </w:r>
      <w:r>
        <w:rPr>
          <w:lang w:val="en-US"/>
        </w:rPr>
        <w:t xml:space="preserve">a </w:t>
      </w:r>
      <w:r w:rsidRPr="003B2883">
        <w:rPr>
          <w:lang w:val="en-US"/>
        </w:rPr>
        <w:t xml:space="preserve">POST </w:t>
      </w:r>
      <w:r>
        <w:rPr>
          <w:lang w:val="en-US"/>
        </w:rPr>
        <w:t xml:space="preserve">request </w:t>
      </w:r>
      <w:r w:rsidRPr="003B2883">
        <w:rPr>
          <w:lang w:val="en-US"/>
        </w:rPr>
        <w:t>to the URI of the "transfer" custom operation (</w:t>
      </w:r>
      <w:r>
        <w:rPr>
          <w:lang w:val="en-US"/>
        </w:rPr>
        <w:t>s</w:t>
      </w:r>
      <w:r w:rsidRPr="003B2883">
        <w:rPr>
          <w:lang w:val="en-US"/>
        </w:rPr>
        <w:t xml:space="preserve">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</w:t>
      </w:r>
      <w:r>
        <w:t>6.4.1</w:t>
      </w:r>
      <w:r w:rsidRPr="003B2883">
        <w:rPr>
          <w:lang w:val="en-US"/>
        </w:rPr>
        <w:t xml:space="preserve">) </w:t>
      </w:r>
      <w:r>
        <w:rPr>
          <w:lang w:val="en-US"/>
        </w:rPr>
        <w:t>of</w:t>
      </w:r>
      <w:r w:rsidRPr="003B2883">
        <w:rPr>
          <w:lang w:val="en-US"/>
        </w:rPr>
        <w:t xml:space="preserve"> the AMF. See </w:t>
      </w:r>
      <w:r>
        <w:rPr>
          <w:lang w:val="en-US"/>
        </w:rPr>
        <w:t>F</w:t>
      </w:r>
      <w:r w:rsidRPr="003B2883">
        <w:rPr>
          <w:lang w:val="en-US"/>
        </w:rPr>
        <w:t xml:space="preserve">igure </w:t>
      </w:r>
      <w:r w:rsidRPr="003B2883">
        <w:t>5.</w:t>
      </w:r>
      <w:r>
        <w:t>7.2</w:t>
      </w:r>
      <w:r w:rsidRPr="003B2883">
        <w:t>.</w:t>
      </w:r>
      <w:r>
        <w:t>2</w:t>
      </w:r>
      <w:del w:id="21" w:author="v0" w:date="2021-12-29T11:17:00Z">
        <w:r w:rsidDel="007F5C00">
          <w:delText>.</w:delText>
        </w:r>
        <w:r w:rsidRPr="003B2883" w:rsidDel="007F5C00">
          <w:delText>1.1</w:delText>
        </w:r>
      </w:del>
      <w:r w:rsidRPr="003B2883">
        <w:t>-1.</w:t>
      </w:r>
    </w:p>
    <w:p w:rsidR="007F5C00" w:rsidRPr="003B2883" w:rsidRDefault="007F5C00" w:rsidP="007F5C00">
      <w:pPr>
        <w:rPr>
          <w:lang w:val="en-US"/>
        </w:rPr>
      </w:pPr>
    </w:p>
    <w:p w:rsidR="007F5C00" w:rsidRPr="003B2883" w:rsidRDefault="007F5C00" w:rsidP="007F5C00">
      <w:pPr>
        <w:pStyle w:val="TH"/>
      </w:pPr>
      <w:r w:rsidRPr="003B2883">
        <w:rPr>
          <w:lang w:val="fr-FR"/>
        </w:rPr>
        <w:object w:dxaOrig="8710" w:dyaOrig="2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pt;height:107.3pt" o:ole="">
            <v:imagedata r:id="rId14" o:title=""/>
          </v:shape>
          <o:OLEObject Type="Embed" ProgID="Visio.Drawing.11" ShapeID="_x0000_i1025" DrawAspect="Content" ObjectID="_1703179665" r:id="rId15"/>
        </w:object>
      </w:r>
    </w:p>
    <w:p w:rsidR="007F5C00" w:rsidRPr="003B2883" w:rsidRDefault="007F5C00" w:rsidP="007F5C00">
      <w:pPr>
        <w:pStyle w:val="TF"/>
      </w:pPr>
      <w:r w:rsidRPr="003B2883">
        <w:t>Figure 5.</w:t>
      </w:r>
      <w:r>
        <w:t>7.2</w:t>
      </w:r>
      <w:r w:rsidRPr="003B2883">
        <w:t>.</w:t>
      </w:r>
      <w:r>
        <w:t>2</w:t>
      </w:r>
      <w:del w:id="22" w:author="v0" w:date="2021-12-29T11:17:00Z">
        <w:r w:rsidDel="007F5C00">
          <w:delText>.</w:delText>
        </w:r>
        <w:r w:rsidRPr="003B2883" w:rsidDel="007F5C00">
          <w:delText>1.1</w:delText>
        </w:r>
      </w:del>
      <w:r w:rsidRPr="003B2883">
        <w:t>-1 N2 Message Transfer</w:t>
      </w:r>
      <w:r>
        <w:t xml:space="preserve"> for a multicast MBS session</w:t>
      </w:r>
    </w:p>
    <w:p w:rsidR="007F5C00" w:rsidRPr="003B2883" w:rsidRDefault="007F5C00" w:rsidP="007F5C00">
      <w:pPr>
        <w:pStyle w:val="B1"/>
      </w:pPr>
      <w:r w:rsidRPr="003B2883">
        <w:t>1.</w:t>
      </w:r>
      <w:r w:rsidRPr="003B2883">
        <w:tab/>
        <w:t xml:space="preserve">The NF Service Consumer shall invoke the custom operation for N2 message transfer by sending a HTTP POST request, and the request body shall carry the </w:t>
      </w:r>
      <w:r>
        <w:t xml:space="preserve">MbsN2MessageTransferReqData data structure which contains </w:t>
      </w:r>
      <w:r w:rsidRPr="003B2883">
        <w:t>N2 information to be transferred.</w:t>
      </w:r>
    </w:p>
    <w:p w:rsidR="007F5C00" w:rsidRPr="003B2883" w:rsidRDefault="007F5C00" w:rsidP="007F5C00">
      <w:pPr>
        <w:pStyle w:val="B1"/>
      </w:pPr>
      <w:r w:rsidRPr="003B2883">
        <w:t>2a.</w:t>
      </w:r>
      <w:r w:rsidRPr="003B2883">
        <w:tab/>
        <w:t xml:space="preserve">On success, </w:t>
      </w:r>
      <w:r>
        <w:t xml:space="preserve">the </w:t>
      </w:r>
      <w:r w:rsidRPr="003B2883">
        <w:t xml:space="preserve">AMF shall respond </w:t>
      </w:r>
      <w:r>
        <w:t xml:space="preserve">with </w:t>
      </w:r>
      <w:r w:rsidRPr="003B2883">
        <w:t xml:space="preserve">a "200 OK" status code with </w:t>
      </w:r>
      <w:r>
        <w:t>Mbs</w:t>
      </w:r>
      <w:r w:rsidRPr="003B2883">
        <w:t>N2</w:t>
      </w:r>
      <w:r>
        <w:t>Message</w:t>
      </w:r>
      <w:r w:rsidRPr="003B2883">
        <w:t>TransferRspData data structure.</w:t>
      </w:r>
    </w:p>
    <w:p w:rsidR="007F5C00" w:rsidRPr="003B2883" w:rsidRDefault="007F5C00" w:rsidP="007F5C00">
      <w:pPr>
        <w:pStyle w:val="B1"/>
        <w:rPr>
          <w:lang w:eastAsia="zh-CN"/>
        </w:rPr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</w:t>
      </w:r>
      <w:r>
        <w:t>6.3.1.4</w:t>
      </w:r>
      <w:r w:rsidRPr="003B2883">
        <w:t>.2.2-2</w:t>
      </w:r>
      <w:r>
        <w:t xml:space="preserve"> </w:t>
      </w:r>
      <w:r w:rsidRPr="003B2883">
        <w:t>shall be returned with a ProblemDetails attribute with the "cause" attribute set to one of the application errors listed in Table 6.</w:t>
      </w:r>
      <w:r>
        <w:t>6.4</w:t>
      </w:r>
      <w:r w:rsidRPr="003B2883">
        <w:t>.2.2-2</w:t>
      </w:r>
      <w:r>
        <w:t xml:space="preserve"> if any</w:t>
      </w:r>
      <w:r w:rsidRPr="003B2883">
        <w:t>.</w:t>
      </w:r>
    </w:p>
    <w:p w:rsidR="00043679" w:rsidRPr="007F5C00" w:rsidRDefault="00043679" w:rsidP="00043679">
      <w:pPr>
        <w:rPr>
          <w:lang w:eastAsia="zh-CN"/>
        </w:rPr>
      </w:pPr>
    </w:p>
    <w:p w:rsidR="003E1364" w:rsidRPr="003E1364" w:rsidRDefault="003E1364" w:rsidP="00043679">
      <w:pPr>
        <w:rPr>
          <w:lang w:eastAsia="zh-CN"/>
        </w:rPr>
      </w:pPr>
    </w:p>
    <w:p w:rsidR="00457B64" w:rsidRPr="006627A9" w:rsidRDefault="00E95957" w:rsidP="00662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457B64" w:rsidRPr="006627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85" w:rsidRDefault="00421185">
      <w:r>
        <w:separator/>
      </w:r>
    </w:p>
  </w:endnote>
  <w:endnote w:type="continuationSeparator" w:id="0">
    <w:p w:rsidR="00421185" w:rsidRDefault="0042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85" w:rsidRDefault="00421185">
      <w:r>
        <w:separator/>
      </w:r>
    </w:p>
  </w:footnote>
  <w:footnote w:type="continuationSeparator" w:id="0">
    <w:p w:rsidR="00421185" w:rsidRDefault="00421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4" w:rsidRDefault="003E13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0D51"/>
    <w:rsid w:val="00041D88"/>
    <w:rsid w:val="00042F5D"/>
    <w:rsid w:val="00043679"/>
    <w:rsid w:val="0005190D"/>
    <w:rsid w:val="0005418F"/>
    <w:rsid w:val="00067A80"/>
    <w:rsid w:val="000707A0"/>
    <w:rsid w:val="000712DC"/>
    <w:rsid w:val="0007334B"/>
    <w:rsid w:val="0008029E"/>
    <w:rsid w:val="00083215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484F"/>
    <w:rsid w:val="00145D43"/>
    <w:rsid w:val="001513D9"/>
    <w:rsid w:val="00153B14"/>
    <w:rsid w:val="001543D7"/>
    <w:rsid w:val="00163C06"/>
    <w:rsid w:val="0016445B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45783"/>
    <w:rsid w:val="002508F8"/>
    <w:rsid w:val="002521F5"/>
    <w:rsid w:val="0025448A"/>
    <w:rsid w:val="00254BC2"/>
    <w:rsid w:val="00255044"/>
    <w:rsid w:val="00255EC3"/>
    <w:rsid w:val="0025673B"/>
    <w:rsid w:val="00256B54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0CB2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940A2"/>
    <w:rsid w:val="003B3A8E"/>
    <w:rsid w:val="003B78B0"/>
    <w:rsid w:val="003C4D68"/>
    <w:rsid w:val="003D1094"/>
    <w:rsid w:val="003D3CDE"/>
    <w:rsid w:val="003D5452"/>
    <w:rsid w:val="003D6CDD"/>
    <w:rsid w:val="003E0136"/>
    <w:rsid w:val="003E0C45"/>
    <w:rsid w:val="003E1364"/>
    <w:rsid w:val="003E1A36"/>
    <w:rsid w:val="003E270D"/>
    <w:rsid w:val="003E6BF3"/>
    <w:rsid w:val="003F0F18"/>
    <w:rsid w:val="003F377E"/>
    <w:rsid w:val="003F6827"/>
    <w:rsid w:val="004030E4"/>
    <w:rsid w:val="00410371"/>
    <w:rsid w:val="004168C8"/>
    <w:rsid w:val="00421185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4217"/>
    <w:rsid w:val="004C7ADC"/>
    <w:rsid w:val="004D07AA"/>
    <w:rsid w:val="004D5FCE"/>
    <w:rsid w:val="004E121E"/>
    <w:rsid w:val="004E1669"/>
    <w:rsid w:val="004E642D"/>
    <w:rsid w:val="004E7CA7"/>
    <w:rsid w:val="004F0491"/>
    <w:rsid w:val="004F3EC6"/>
    <w:rsid w:val="004F64E1"/>
    <w:rsid w:val="0050204A"/>
    <w:rsid w:val="005064D2"/>
    <w:rsid w:val="0050797C"/>
    <w:rsid w:val="00511055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1D67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45F"/>
    <w:rsid w:val="006365A2"/>
    <w:rsid w:val="00642EBF"/>
    <w:rsid w:val="0064352E"/>
    <w:rsid w:val="00646539"/>
    <w:rsid w:val="006476F7"/>
    <w:rsid w:val="0065003E"/>
    <w:rsid w:val="00651898"/>
    <w:rsid w:val="006536F6"/>
    <w:rsid w:val="006613B3"/>
    <w:rsid w:val="006627A9"/>
    <w:rsid w:val="00663A8D"/>
    <w:rsid w:val="006674B7"/>
    <w:rsid w:val="0067053E"/>
    <w:rsid w:val="0067132E"/>
    <w:rsid w:val="00673C77"/>
    <w:rsid w:val="00676DFA"/>
    <w:rsid w:val="00680993"/>
    <w:rsid w:val="00681F81"/>
    <w:rsid w:val="0068375F"/>
    <w:rsid w:val="00683DF4"/>
    <w:rsid w:val="0068631D"/>
    <w:rsid w:val="00695808"/>
    <w:rsid w:val="00695F5D"/>
    <w:rsid w:val="006A07A9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16EA"/>
    <w:rsid w:val="006F2EE7"/>
    <w:rsid w:val="0070115E"/>
    <w:rsid w:val="007026A3"/>
    <w:rsid w:val="007044EC"/>
    <w:rsid w:val="00710A90"/>
    <w:rsid w:val="0071448A"/>
    <w:rsid w:val="007151AA"/>
    <w:rsid w:val="0072061B"/>
    <w:rsid w:val="007221F1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5C00"/>
    <w:rsid w:val="007F7259"/>
    <w:rsid w:val="008040A8"/>
    <w:rsid w:val="00805A41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420A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BCE"/>
    <w:rsid w:val="00902E41"/>
    <w:rsid w:val="009074BE"/>
    <w:rsid w:val="00911F38"/>
    <w:rsid w:val="009148DE"/>
    <w:rsid w:val="00915F26"/>
    <w:rsid w:val="00920549"/>
    <w:rsid w:val="0092190A"/>
    <w:rsid w:val="00925F16"/>
    <w:rsid w:val="00931D29"/>
    <w:rsid w:val="00931E76"/>
    <w:rsid w:val="00933CD3"/>
    <w:rsid w:val="00941E30"/>
    <w:rsid w:val="00942E6D"/>
    <w:rsid w:val="009430A8"/>
    <w:rsid w:val="00944146"/>
    <w:rsid w:val="00944ED5"/>
    <w:rsid w:val="00950927"/>
    <w:rsid w:val="00951831"/>
    <w:rsid w:val="00956AF7"/>
    <w:rsid w:val="009738AA"/>
    <w:rsid w:val="009777D9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04D7D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369AB"/>
    <w:rsid w:val="00A371FC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6B87"/>
    <w:rsid w:val="00AB1E88"/>
    <w:rsid w:val="00AC5820"/>
    <w:rsid w:val="00AD1BE4"/>
    <w:rsid w:val="00AD1CD8"/>
    <w:rsid w:val="00AE0752"/>
    <w:rsid w:val="00AE2CD4"/>
    <w:rsid w:val="00AE37C3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456BE"/>
    <w:rsid w:val="00B47E00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C24"/>
    <w:rsid w:val="00CD0484"/>
    <w:rsid w:val="00CD0AA2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3C5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E02061"/>
    <w:rsid w:val="00E07E12"/>
    <w:rsid w:val="00E119CD"/>
    <w:rsid w:val="00E13322"/>
    <w:rsid w:val="00E13F3D"/>
    <w:rsid w:val="00E17E61"/>
    <w:rsid w:val="00E2207B"/>
    <w:rsid w:val="00E34898"/>
    <w:rsid w:val="00E42C82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000F"/>
    <w:rsid w:val="00F831C0"/>
    <w:rsid w:val="00F83DBD"/>
    <w:rsid w:val="00F83F86"/>
    <w:rsid w:val="00F84E82"/>
    <w:rsid w:val="00F90E9D"/>
    <w:rsid w:val="00F96955"/>
    <w:rsid w:val="00F96C68"/>
    <w:rsid w:val="00F977CE"/>
    <w:rsid w:val="00FA14DB"/>
    <w:rsid w:val="00FA3762"/>
    <w:rsid w:val="00FA544B"/>
    <w:rsid w:val="00FA6598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7D68C-0103-408D-B29D-4F012A26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52</cp:revision>
  <cp:lastPrinted>1900-12-31T16:00:00Z</cp:lastPrinted>
  <dcterms:created xsi:type="dcterms:W3CDTF">2021-08-18T05:28:00Z</dcterms:created>
  <dcterms:modified xsi:type="dcterms:W3CDTF">2022-01-08T12:34:00Z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